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85EA2">
        <w:fldChar w:fldCharType="begin"/>
      </w:r>
      <w:r w:rsidR="00B85EA2">
        <w:instrText xml:space="preserve"> DOCPROPERTY  TSG/WGRef  \* MERGEFORMAT </w:instrText>
      </w:r>
      <w:r w:rsidR="00B85EA2">
        <w:fldChar w:fldCharType="separate"/>
      </w:r>
      <w:r w:rsidR="003609EF">
        <w:rPr>
          <w:b/>
          <w:noProof/>
          <w:sz w:val="24"/>
        </w:rPr>
        <w:t>RAN4</w:t>
      </w:r>
      <w:r w:rsidR="00B85EA2">
        <w:rPr>
          <w:b/>
          <w:noProof/>
          <w:sz w:val="24"/>
        </w:rPr>
        <w:fldChar w:fldCharType="end"/>
      </w:r>
      <w:r w:rsidR="00C66BA2">
        <w:rPr>
          <w:b/>
          <w:noProof/>
          <w:sz w:val="24"/>
        </w:rPr>
        <w:t xml:space="preserve"> </w:t>
      </w:r>
      <w:r>
        <w:rPr>
          <w:b/>
          <w:noProof/>
          <w:sz w:val="24"/>
        </w:rPr>
        <w:t>Meeting #</w:t>
      </w:r>
      <w:r w:rsidR="00B85EA2">
        <w:fldChar w:fldCharType="begin"/>
      </w:r>
      <w:r w:rsidR="00B85EA2">
        <w:instrText xml:space="preserve"> DOCPROPERTY  MtgSeq  \* MERGEFORMAT </w:instrText>
      </w:r>
      <w:r w:rsidR="00B85EA2">
        <w:fldChar w:fldCharType="separate"/>
      </w:r>
      <w:r w:rsidR="00EB09B7" w:rsidRPr="00EB09B7">
        <w:rPr>
          <w:b/>
          <w:noProof/>
          <w:sz w:val="24"/>
        </w:rPr>
        <w:t>110</w:t>
      </w:r>
      <w:r w:rsidR="00B85EA2">
        <w:rPr>
          <w:b/>
          <w:noProof/>
          <w:sz w:val="24"/>
        </w:rPr>
        <w:fldChar w:fldCharType="end"/>
      </w:r>
      <w:r w:rsidR="00B85EA2">
        <w:fldChar w:fldCharType="begin"/>
      </w:r>
      <w:r w:rsidR="00B85EA2">
        <w:instrText xml:space="preserve"> DOCPROPERTY  MtgTitle  \* MERGEFORMAT </w:instrText>
      </w:r>
      <w:r w:rsidR="00B85EA2">
        <w:fldChar w:fldCharType="separate"/>
      </w:r>
      <w:r w:rsidR="00B85EA2">
        <w:fldChar w:fldCharType="end"/>
      </w:r>
      <w:r>
        <w:rPr>
          <w:b/>
          <w:i/>
          <w:noProof/>
          <w:sz w:val="28"/>
        </w:rPr>
        <w:tab/>
      </w:r>
      <w:r w:rsidR="00B85EA2">
        <w:fldChar w:fldCharType="begin"/>
      </w:r>
      <w:r w:rsidR="00B85EA2">
        <w:instrText xml:space="preserve"> DOCPROPERTY  Tdoc#  \* MERGEFORMAT </w:instrText>
      </w:r>
      <w:r w:rsidR="00B85EA2">
        <w:fldChar w:fldCharType="separate"/>
      </w:r>
      <w:r w:rsidR="00E13F3D" w:rsidRPr="00E13F3D">
        <w:rPr>
          <w:b/>
          <w:i/>
          <w:noProof/>
          <w:sz w:val="28"/>
        </w:rPr>
        <w:t>R4-2402640</w:t>
      </w:r>
      <w:r w:rsidR="00B85EA2">
        <w:rPr>
          <w:b/>
          <w:i/>
          <w:noProof/>
          <w:sz w:val="28"/>
        </w:rPr>
        <w:fldChar w:fldCharType="end"/>
      </w:r>
    </w:p>
    <w:p w14:paraId="7CB45193" w14:textId="77777777" w:rsidR="001E41F3" w:rsidRDefault="00B85E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5E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5E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5E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5E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0B370" w:rsidR="00F25D98" w:rsidRDefault="004D50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B3AD" w:rsidR="00F4703B" w:rsidRDefault="00B85EA2" w:rsidP="00F4703B">
            <w:pPr>
              <w:pStyle w:val="CRCoverPage"/>
              <w:spacing w:after="0"/>
              <w:ind w:left="100"/>
              <w:rPr>
                <w:noProof/>
              </w:rPr>
            </w:pPr>
            <w:r>
              <w:fldChar w:fldCharType="begin"/>
            </w:r>
            <w:r>
              <w:instrText xml:space="preserve"> DOCPROPERTY  CrTitle  \* MERGEFORMAT </w:instrText>
            </w:r>
            <w:r>
              <w:fldChar w:fldCharType="separate"/>
            </w:r>
            <w:r w:rsidR="002640DD">
              <w:t>(NR_DL1024QAM_FR1-Perf) Include 1024QAM Table in ENDC Demod Requirements (R17)(Cat.F)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7ABCC" w:rsidR="001E41F3" w:rsidRDefault="00B85EA2">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QUALCOMM </w:t>
            </w:r>
            <w:r w:rsidR="00F4703B">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F2E03" w:rsidR="001E41F3" w:rsidRDefault="00F4703B" w:rsidP="00547111">
            <w:pPr>
              <w:pStyle w:val="CRCoverPage"/>
              <w:spacing w:after="0"/>
              <w:ind w:left="100"/>
              <w:rPr>
                <w:noProof/>
              </w:rPr>
            </w:pPr>
            <w:r>
              <w:t>RAN4</w:t>
            </w:r>
            <w:r w:rsidR="00B85EA2">
              <w:fldChar w:fldCharType="begin"/>
            </w:r>
            <w:r w:rsidR="00B85EA2">
              <w:instrText xml:space="preserve"> DOCPROPERTY  SourceIfTsg  \* MERGEFORMAT </w:instrText>
            </w:r>
            <w:r w:rsidR="00B85EA2">
              <w:fldChar w:fldCharType="separate"/>
            </w:r>
            <w:r w:rsidR="00B85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5EA2">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5EA2">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5E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5E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DA328" w:rsidR="001E41F3" w:rsidRDefault="001D2A69">
            <w:pPr>
              <w:pStyle w:val="CRCoverPage"/>
              <w:spacing w:after="0"/>
              <w:ind w:left="100"/>
              <w:rPr>
                <w:noProof/>
              </w:rPr>
            </w:pPr>
            <w:r>
              <w:rPr>
                <w:noProof/>
              </w:rPr>
              <w:t xml:space="preserve">Add 1024QAM Table to EN-DC </w:t>
            </w:r>
            <w:r w:rsidR="00751814">
              <w:rPr>
                <w:noProof/>
              </w:rPr>
              <w:t xml:space="preserve">SDR </w:t>
            </w:r>
            <w:r>
              <w:rPr>
                <w:noProof/>
              </w:rPr>
              <w:t>Demod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7831" w14:paraId="21016551" w14:textId="77777777" w:rsidTr="00547111">
        <w:tc>
          <w:tcPr>
            <w:tcW w:w="2694" w:type="dxa"/>
            <w:gridSpan w:val="2"/>
            <w:tcBorders>
              <w:left w:val="single" w:sz="4" w:space="0" w:color="auto"/>
            </w:tcBorders>
          </w:tcPr>
          <w:p w14:paraId="49433147" w14:textId="77777777" w:rsidR="00CD7831" w:rsidRDefault="00CD7831" w:rsidP="00CD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560830" w:rsidR="00CD7831" w:rsidRDefault="00CD7831" w:rsidP="00CD7831">
            <w:pPr>
              <w:pStyle w:val="CRCoverPage"/>
              <w:spacing w:after="0"/>
              <w:ind w:left="100"/>
              <w:rPr>
                <w:noProof/>
              </w:rPr>
            </w:pPr>
            <w:r>
              <w:rPr>
                <w:noProof/>
              </w:rPr>
              <w:t xml:space="preserve">Add 1024QAM Table to EN-DC </w:t>
            </w:r>
            <w:r w:rsidR="00751814">
              <w:rPr>
                <w:noProof/>
              </w:rPr>
              <w:t xml:space="preserve">SDR </w:t>
            </w:r>
            <w:r>
              <w:rPr>
                <w:noProof/>
              </w:rPr>
              <w:t>Demod Requirements</w:t>
            </w:r>
          </w:p>
        </w:tc>
      </w:tr>
      <w:tr w:rsidR="00CD7831" w14:paraId="1F886379" w14:textId="77777777" w:rsidTr="00547111">
        <w:tc>
          <w:tcPr>
            <w:tcW w:w="2694" w:type="dxa"/>
            <w:gridSpan w:val="2"/>
            <w:tcBorders>
              <w:left w:val="single" w:sz="4" w:space="0" w:color="auto"/>
            </w:tcBorders>
          </w:tcPr>
          <w:p w14:paraId="4D989623" w14:textId="77777777" w:rsidR="00CD7831" w:rsidRDefault="00CD7831" w:rsidP="00CD7831">
            <w:pPr>
              <w:pStyle w:val="CRCoverPage"/>
              <w:spacing w:after="0"/>
              <w:rPr>
                <w:b/>
                <w:i/>
                <w:noProof/>
                <w:sz w:val="8"/>
                <w:szCs w:val="8"/>
              </w:rPr>
            </w:pPr>
          </w:p>
        </w:tc>
        <w:tc>
          <w:tcPr>
            <w:tcW w:w="6946" w:type="dxa"/>
            <w:gridSpan w:val="9"/>
            <w:tcBorders>
              <w:right w:val="single" w:sz="4" w:space="0" w:color="auto"/>
            </w:tcBorders>
          </w:tcPr>
          <w:p w14:paraId="71C4A204" w14:textId="77777777" w:rsidR="00CD7831" w:rsidRDefault="00CD7831" w:rsidP="00CD7831">
            <w:pPr>
              <w:pStyle w:val="CRCoverPage"/>
              <w:spacing w:after="0"/>
              <w:rPr>
                <w:noProof/>
                <w:sz w:val="8"/>
                <w:szCs w:val="8"/>
              </w:rPr>
            </w:pPr>
          </w:p>
        </w:tc>
      </w:tr>
      <w:tr w:rsidR="00CD7831" w14:paraId="678D7BF9" w14:textId="77777777" w:rsidTr="00547111">
        <w:tc>
          <w:tcPr>
            <w:tcW w:w="2694" w:type="dxa"/>
            <w:gridSpan w:val="2"/>
            <w:tcBorders>
              <w:left w:val="single" w:sz="4" w:space="0" w:color="auto"/>
              <w:bottom w:val="single" w:sz="4" w:space="0" w:color="auto"/>
            </w:tcBorders>
          </w:tcPr>
          <w:p w14:paraId="4E5CE1B6" w14:textId="77777777" w:rsidR="00CD7831" w:rsidRDefault="00CD7831" w:rsidP="00CD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4BA90" w:rsidR="00CD7831" w:rsidRDefault="00CD7831" w:rsidP="00CD7831">
            <w:pPr>
              <w:pStyle w:val="CRCoverPage"/>
              <w:spacing w:after="0"/>
              <w:ind w:left="100"/>
              <w:rPr>
                <w:noProof/>
              </w:rPr>
            </w:pPr>
            <w:r>
              <w:rPr>
                <w:noProof/>
              </w:rPr>
              <w:t xml:space="preserve">1024QAM </w:t>
            </w:r>
            <w:r w:rsidR="00751814">
              <w:rPr>
                <w:noProof/>
              </w:rPr>
              <w:t xml:space="preserve">SDR </w:t>
            </w:r>
            <w:r>
              <w:rPr>
                <w:noProof/>
              </w:rPr>
              <w:t>requirements are not tested in EN</w:t>
            </w:r>
            <w:r w:rsidR="00751814">
              <w:rPr>
                <w:noProof/>
              </w:rPr>
              <w:t>-</w:t>
            </w:r>
            <w:r>
              <w:rPr>
                <w:noProof/>
              </w:rPr>
              <w:t>DC</w:t>
            </w:r>
          </w:p>
        </w:tc>
      </w:tr>
      <w:tr w:rsidR="00CD7831" w14:paraId="034AF533" w14:textId="77777777" w:rsidTr="00547111">
        <w:tc>
          <w:tcPr>
            <w:tcW w:w="2694" w:type="dxa"/>
            <w:gridSpan w:val="2"/>
          </w:tcPr>
          <w:p w14:paraId="39D9EB5B" w14:textId="77777777" w:rsidR="00CD7831" w:rsidRDefault="00CD7831" w:rsidP="00CD7831">
            <w:pPr>
              <w:pStyle w:val="CRCoverPage"/>
              <w:spacing w:after="0"/>
              <w:rPr>
                <w:b/>
                <w:i/>
                <w:noProof/>
                <w:sz w:val="8"/>
                <w:szCs w:val="8"/>
              </w:rPr>
            </w:pPr>
          </w:p>
        </w:tc>
        <w:tc>
          <w:tcPr>
            <w:tcW w:w="6946" w:type="dxa"/>
            <w:gridSpan w:val="9"/>
          </w:tcPr>
          <w:p w14:paraId="7826CB1C" w14:textId="77777777" w:rsidR="00CD7831" w:rsidRDefault="00CD7831" w:rsidP="00CD7831">
            <w:pPr>
              <w:pStyle w:val="CRCoverPage"/>
              <w:spacing w:after="0"/>
              <w:rPr>
                <w:noProof/>
                <w:sz w:val="8"/>
                <w:szCs w:val="8"/>
              </w:rPr>
            </w:pPr>
          </w:p>
        </w:tc>
      </w:tr>
      <w:tr w:rsidR="00CD7831" w14:paraId="6A17D7AC" w14:textId="77777777" w:rsidTr="00547111">
        <w:tc>
          <w:tcPr>
            <w:tcW w:w="2694" w:type="dxa"/>
            <w:gridSpan w:val="2"/>
            <w:tcBorders>
              <w:top w:val="single" w:sz="4" w:space="0" w:color="auto"/>
              <w:left w:val="single" w:sz="4" w:space="0" w:color="auto"/>
            </w:tcBorders>
          </w:tcPr>
          <w:p w14:paraId="6DAD5B19" w14:textId="77777777" w:rsidR="00CD7831" w:rsidRDefault="00CD7831" w:rsidP="00CD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86687" w:rsidR="00CD7831" w:rsidRDefault="00B85EA2" w:rsidP="00CD7831">
            <w:pPr>
              <w:pStyle w:val="CRCoverPage"/>
              <w:spacing w:after="0"/>
              <w:ind w:left="100"/>
              <w:rPr>
                <w:noProof/>
              </w:rPr>
            </w:pPr>
            <w:r w:rsidRPr="00751814">
              <w:rPr>
                <w:rFonts w:hint="eastAsia"/>
                <w:sz w:val="22"/>
                <w:lang w:eastAsia="zh-CN"/>
              </w:rPr>
              <w:t>9.</w:t>
            </w:r>
            <w:r w:rsidRPr="00751814">
              <w:rPr>
                <w:sz w:val="22"/>
                <w:lang w:eastAsia="zh-CN"/>
              </w:rPr>
              <w:t>4</w:t>
            </w:r>
            <w:r w:rsidRPr="00751814">
              <w:rPr>
                <w:rFonts w:hint="eastAsia"/>
                <w:sz w:val="22"/>
                <w:lang w:eastAsia="zh-CN"/>
              </w:rPr>
              <w:t>B.1.1.</w:t>
            </w:r>
            <w:r w:rsidRPr="00751814">
              <w:rPr>
                <w:sz w:val="22"/>
                <w:lang w:eastAsia="zh-CN"/>
              </w:rPr>
              <w:t>1</w:t>
            </w:r>
          </w:p>
        </w:tc>
      </w:tr>
      <w:tr w:rsidR="00CD7831" w14:paraId="56E1E6C3" w14:textId="77777777" w:rsidTr="00547111">
        <w:tc>
          <w:tcPr>
            <w:tcW w:w="2694" w:type="dxa"/>
            <w:gridSpan w:val="2"/>
            <w:tcBorders>
              <w:left w:val="single" w:sz="4" w:space="0" w:color="auto"/>
            </w:tcBorders>
          </w:tcPr>
          <w:p w14:paraId="2FB9DE77" w14:textId="77777777" w:rsidR="00CD7831" w:rsidRDefault="00CD7831" w:rsidP="00CD7831">
            <w:pPr>
              <w:pStyle w:val="CRCoverPage"/>
              <w:spacing w:after="0"/>
              <w:rPr>
                <w:b/>
                <w:i/>
                <w:noProof/>
                <w:sz w:val="8"/>
                <w:szCs w:val="8"/>
              </w:rPr>
            </w:pPr>
          </w:p>
        </w:tc>
        <w:tc>
          <w:tcPr>
            <w:tcW w:w="6946" w:type="dxa"/>
            <w:gridSpan w:val="9"/>
            <w:tcBorders>
              <w:right w:val="single" w:sz="4" w:space="0" w:color="auto"/>
            </w:tcBorders>
          </w:tcPr>
          <w:p w14:paraId="0898542D" w14:textId="77777777" w:rsidR="00CD7831" w:rsidRDefault="00CD7831" w:rsidP="00CD7831">
            <w:pPr>
              <w:pStyle w:val="CRCoverPage"/>
              <w:spacing w:after="0"/>
              <w:rPr>
                <w:noProof/>
                <w:sz w:val="8"/>
                <w:szCs w:val="8"/>
              </w:rPr>
            </w:pPr>
          </w:p>
        </w:tc>
      </w:tr>
      <w:tr w:rsidR="00CD7831" w14:paraId="76F95A8B" w14:textId="77777777" w:rsidTr="00547111">
        <w:tc>
          <w:tcPr>
            <w:tcW w:w="2694" w:type="dxa"/>
            <w:gridSpan w:val="2"/>
            <w:tcBorders>
              <w:left w:val="single" w:sz="4" w:space="0" w:color="auto"/>
            </w:tcBorders>
          </w:tcPr>
          <w:p w14:paraId="335EAB52" w14:textId="77777777" w:rsidR="00CD7831" w:rsidRDefault="00CD7831" w:rsidP="00CD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831" w:rsidRDefault="00CD7831" w:rsidP="00CD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831" w:rsidRDefault="00CD7831" w:rsidP="00CD7831">
            <w:pPr>
              <w:pStyle w:val="CRCoverPage"/>
              <w:spacing w:after="0"/>
              <w:jc w:val="center"/>
              <w:rPr>
                <w:b/>
                <w:caps/>
                <w:noProof/>
              </w:rPr>
            </w:pPr>
            <w:r>
              <w:rPr>
                <w:b/>
                <w:caps/>
                <w:noProof/>
              </w:rPr>
              <w:t>N</w:t>
            </w:r>
          </w:p>
        </w:tc>
        <w:tc>
          <w:tcPr>
            <w:tcW w:w="2977" w:type="dxa"/>
            <w:gridSpan w:val="4"/>
          </w:tcPr>
          <w:p w14:paraId="304CCBCB" w14:textId="77777777" w:rsidR="00CD7831" w:rsidRDefault="00CD7831" w:rsidP="00CD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831" w:rsidRDefault="00CD7831" w:rsidP="00CD7831">
            <w:pPr>
              <w:pStyle w:val="CRCoverPage"/>
              <w:spacing w:after="0"/>
              <w:ind w:left="99"/>
              <w:rPr>
                <w:noProof/>
              </w:rPr>
            </w:pPr>
          </w:p>
        </w:tc>
      </w:tr>
      <w:tr w:rsidR="00CD7831" w14:paraId="34ACE2EB" w14:textId="77777777" w:rsidTr="00547111">
        <w:tc>
          <w:tcPr>
            <w:tcW w:w="2694" w:type="dxa"/>
            <w:gridSpan w:val="2"/>
            <w:tcBorders>
              <w:left w:val="single" w:sz="4" w:space="0" w:color="auto"/>
            </w:tcBorders>
          </w:tcPr>
          <w:p w14:paraId="571382F3" w14:textId="77777777" w:rsidR="00CD7831" w:rsidRDefault="00CD7831" w:rsidP="00CD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831" w:rsidRDefault="00CD7831" w:rsidP="00CD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D67D8E" w:rsidR="00CD7831" w:rsidRDefault="00CD7831" w:rsidP="00CD7831">
            <w:pPr>
              <w:pStyle w:val="CRCoverPage"/>
              <w:spacing w:after="0"/>
              <w:jc w:val="center"/>
              <w:rPr>
                <w:b/>
                <w:caps/>
                <w:noProof/>
              </w:rPr>
            </w:pPr>
            <w:r>
              <w:rPr>
                <w:b/>
                <w:caps/>
                <w:noProof/>
              </w:rPr>
              <w:t>N</w:t>
            </w:r>
          </w:p>
        </w:tc>
        <w:tc>
          <w:tcPr>
            <w:tcW w:w="2977" w:type="dxa"/>
            <w:gridSpan w:val="4"/>
          </w:tcPr>
          <w:p w14:paraId="7DB274D8" w14:textId="77777777" w:rsidR="00CD7831" w:rsidRDefault="00CD7831" w:rsidP="00CD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930B3A" w:rsidR="00CD7831" w:rsidRDefault="00CD7831" w:rsidP="00CD7831">
            <w:pPr>
              <w:pStyle w:val="CRCoverPage"/>
              <w:spacing w:after="0"/>
              <w:ind w:left="99"/>
              <w:rPr>
                <w:noProof/>
              </w:rPr>
            </w:pPr>
          </w:p>
        </w:tc>
      </w:tr>
      <w:tr w:rsidR="00CD7831" w14:paraId="446DDBAC" w14:textId="77777777" w:rsidTr="00547111">
        <w:tc>
          <w:tcPr>
            <w:tcW w:w="2694" w:type="dxa"/>
            <w:gridSpan w:val="2"/>
            <w:tcBorders>
              <w:left w:val="single" w:sz="4" w:space="0" w:color="auto"/>
            </w:tcBorders>
          </w:tcPr>
          <w:p w14:paraId="678A1AA6" w14:textId="77777777" w:rsidR="00CD7831" w:rsidRDefault="00CD7831" w:rsidP="00CD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484732" w:rsidR="00CD7831" w:rsidRDefault="00CD7831" w:rsidP="00CD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7831" w:rsidRDefault="00CD7831" w:rsidP="00CD7831">
            <w:pPr>
              <w:pStyle w:val="CRCoverPage"/>
              <w:spacing w:after="0"/>
              <w:jc w:val="center"/>
              <w:rPr>
                <w:b/>
                <w:caps/>
                <w:noProof/>
              </w:rPr>
            </w:pPr>
          </w:p>
        </w:tc>
        <w:tc>
          <w:tcPr>
            <w:tcW w:w="2977" w:type="dxa"/>
            <w:gridSpan w:val="4"/>
          </w:tcPr>
          <w:p w14:paraId="1A4306D9" w14:textId="77777777" w:rsidR="00CD7831" w:rsidRDefault="00CD7831" w:rsidP="00CD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5A473" w:rsidR="00CD7831" w:rsidRPr="001D2A69" w:rsidRDefault="00CD7831" w:rsidP="00CD7831">
            <w:pPr>
              <w:pStyle w:val="CRCoverPage"/>
              <w:spacing w:after="0"/>
              <w:ind w:left="99"/>
              <w:rPr>
                <w:b/>
                <w:bCs/>
                <w:noProof/>
              </w:rPr>
            </w:pPr>
            <w:r w:rsidRPr="001D2A69">
              <w:rPr>
                <w:b/>
                <w:bCs/>
                <w:noProof/>
              </w:rPr>
              <w:t>TR 38.521</w:t>
            </w:r>
          </w:p>
        </w:tc>
      </w:tr>
      <w:tr w:rsidR="00CD7831" w14:paraId="55C714D2" w14:textId="77777777" w:rsidTr="00547111">
        <w:tc>
          <w:tcPr>
            <w:tcW w:w="2694" w:type="dxa"/>
            <w:gridSpan w:val="2"/>
            <w:tcBorders>
              <w:left w:val="single" w:sz="4" w:space="0" w:color="auto"/>
            </w:tcBorders>
          </w:tcPr>
          <w:p w14:paraId="45913E62" w14:textId="77777777" w:rsidR="00CD7831" w:rsidRDefault="00CD7831" w:rsidP="00CD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831" w:rsidRDefault="00CD7831" w:rsidP="00CD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B8BA0" w:rsidR="00CD7831" w:rsidRDefault="00CD7831" w:rsidP="00CD7831">
            <w:pPr>
              <w:pStyle w:val="CRCoverPage"/>
              <w:spacing w:after="0"/>
              <w:jc w:val="center"/>
              <w:rPr>
                <w:b/>
                <w:caps/>
                <w:noProof/>
              </w:rPr>
            </w:pPr>
            <w:r>
              <w:rPr>
                <w:b/>
                <w:caps/>
                <w:noProof/>
              </w:rPr>
              <w:t>N</w:t>
            </w:r>
          </w:p>
        </w:tc>
        <w:tc>
          <w:tcPr>
            <w:tcW w:w="2977" w:type="dxa"/>
            <w:gridSpan w:val="4"/>
          </w:tcPr>
          <w:p w14:paraId="1B4FF921" w14:textId="77777777" w:rsidR="00CD7831" w:rsidRDefault="00CD7831" w:rsidP="00CD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B42242" w:rsidR="00CD7831" w:rsidRDefault="00CD7831" w:rsidP="00CD7831">
            <w:pPr>
              <w:pStyle w:val="CRCoverPage"/>
              <w:spacing w:after="0"/>
              <w:ind w:left="99"/>
              <w:rPr>
                <w:noProof/>
              </w:rPr>
            </w:pPr>
          </w:p>
        </w:tc>
      </w:tr>
      <w:tr w:rsidR="00CD7831" w14:paraId="60DF82CC" w14:textId="77777777" w:rsidTr="008863B9">
        <w:tc>
          <w:tcPr>
            <w:tcW w:w="2694" w:type="dxa"/>
            <w:gridSpan w:val="2"/>
            <w:tcBorders>
              <w:left w:val="single" w:sz="4" w:space="0" w:color="auto"/>
            </w:tcBorders>
          </w:tcPr>
          <w:p w14:paraId="517696CD" w14:textId="77777777" w:rsidR="00CD7831" w:rsidRDefault="00CD7831" w:rsidP="00CD7831">
            <w:pPr>
              <w:pStyle w:val="CRCoverPage"/>
              <w:spacing w:after="0"/>
              <w:rPr>
                <w:b/>
                <w:i/>
                <w:noProof/>
              </w:rPr>
            </w:pPr>
          </w:p>
        </w:tc>
        <w:tc>
          <w:tcPr>
            <w:tcW w:w="6946" w:type="dxa"/>
            <w:gridSpan w:val="9"/>
            <w:tcBorders>
              <w:right w:val="single" w:sz="4" w:space="0" w:color="auto"/>
            </w:tcBorders>
          </w:tcPr>
          <w:p w14:paraId="4D84207F" w14:textId="77777777" w:rsidR="00CD7831" w:rsidRDefault="00CD7831" w:rsidP="00CD7831">
            <w:pPr>
              <w:pStyle w:val="CRCoverPage"/>
              <w:spacing w:after="0"/>
              <w:rPr>
                <w:noProof/>
              </w:rPr>
            </w:pPr>
          </w:p>
        </w:tc>
      </w:tr>
      <w:tr w:rsidR="00CD7831" w14:paraId="556B87B6" w14:textId="77777777" w:rsidTr="008863B9">
        <w:tc>
          <w:tcPr>
            <w:tcW w:w="2694" w:type="dxa"/>
            <w:gridSpan w:val="2"/>
            <w:tcBorders>
              <w:left w:val="single" w:sz="4" w:space="0" w:color="auto"/>
              <w:bottom w:val="single" w:sz="4" w:space="0" w:color="auto"/>
            </w:tcBorders>
          </w:tcPr>
          <w:p w14:paraId="79A9C411" w14:textId="77777777" w:rsidR="00CD7831" w:rsidRDefault="00CD7831" w:rsidP="00CD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831" w:rsidRDefault="00CD7831" w:rsidP="00CD7831">
            <w:pPr>
              <w:pStyle w:val="CRCoverPage"/>
              <w:spacing w:after="0"/>
              <w:ind w:left="100"/>
              <w:rPr>
                <w:noProof/>
              </w:rPr>
            </w:pPr>
          </w:p>
        </w:tc>
      </w:tr>
      <w:tr w:rsidR="00CD7831" w:rsidRPr="008863B9" w14:paraId="45BFE792" w14:textId="77777777" w:rsidTr="008863B9">
        <w:tc>
          <w:tcPr>
            <w:tcW w:w="2694" w:type="dxa"/>
            <w:gridSpan w:val="2"/>
            <w:tcBorders>
              <w:top w:val="single" w:sz="4" w:space="0" w:color="auto"/>
              <w:bottom w:val="single" w:sz="4" w:space="0" w:color="auto"/>
            </w:tcBorders>
          </w:tcPr>
          <w:p w14:paraId="194242DD" w14:textId="77777777" w:rsidR="00CD7831" w:rsidRPr="008863B9" w:rsidRDefault="00CD7831" w:rsidP="00CD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831" w:rsidRPr="008863B9" w:rsidRDefault="00CD7831" w:rsidP="00CD7831">
            <w:pPr>
              <w:pStyle w:val="CRCoverPage"/>
              <w:spacing w:after="0"/>
              <w:ind w:left="100"/>
              <w:rPr>
                <w:noProof/>
                <w:sz w:val="8"/>
                <w:szCs w:val="8"/>
              </w:rPr>
            </w:pPr>
          </w:p>
        </w:tc>
      </w:tr>
      <w:tr w:rsidR="00CD78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831" w:rsidRDefault="00CD7831" w:rsidP="00CD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831" w:rsidRDefault="00CD7831" w:rsidP="00CD78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038E3C7" w14:textId="77777777" w:rsidR="00751814" w:rsidRDefault="00751814">
      <w:pPr>
        <w:rPr>
          <w:noProof/>
        </w:rPr>
      </w:pPr>
    </w:p>
    <w:p w14:paraId="29025986" w14:textId="7180CC95" w:rsidR="00751814" w:rsidRPr="006E7087" w:rsidRDefault="00751814" w:rsidP="006E7087">
      <w:pPr>
        <w:jc w:val="center"/>
        <w:rPr>
          <w:noProof/>
          <w:color w:val="FF0000"/>
          <w:sz w:val="40"/>
          <w:szCs w:val="40"/>
        </w:rPr>
      </w:pPr>
      <w:r w:rsidRPr="006E7087">
        <w:rPr>
          <w:noProof/>
          <w:color w:val="FF0000"/>
          <w:sz w:val="40"/>
          <w:szCs w:val="40"/>
        </w:rPr>
        <w:t>Start of Change 1</w:t>
      </w:r>
    </w:p>
    <w:p w14:paraId="793A6824" w14:textId="77777777" w:rsidR="00751814" w:rsidRPr="00751814" w:rsidRDefault="00751814" w:rsidP="00751814">
      <w:pPr>
        <w:keepNext/>
        <w:keepLines/>
        <w:spacing w:before="180"/>
        <w:ind w:left="1134" w:hanging="1134"/>
        <w:outlineLvl w:val="1"/>
        <w:rPr>
          <w:rFonts w:ascii="Arial" w:hAnsi="Arial"/>
          <w:sz w:val="32"/>
          <w:lang w:eastAsia="zh-CN"/>
        </w:rPr>
      </w:pPr>
      <w:r w:rsidRPr="00751814">
        <w:rPr>
          <w:rFonts w:ascii="Arial" w:hAnsi="Arial"/>
          <w:sz w:val="32"/>
          <w:lang w:eastAsia="zh-CN"/>
        </w:rPr>
        <w:t>SDR test</w:t>
      </w:r>
      <w:r w:rsidRPr="00751814">
        <w:rPr>
          <w:rFonts w:ascii="Arial" w:hAnsi="Arial" w:hint="eastAsia"/>
          <w:sz w:val="32"/>
          <w:lang w:eastAsia="zh-CN"/>
        </w:rPr>
        <w:t xml:space="preserve"> for DC</w:t>
      </w:r>
    </w:p>
    <w:p w14:paraId="50BA2E67" w14:textId="77777777" w:rsidR="00751814" w:rsidRPr="00751814" w:rsidRDefault="00751814" w:rsidP="00751814">
      <w:pPr>
        <w:keepNext/>
        <w:keepLines/>
        <w:spacing w:before="120"/>
        <w:ind w:left="1134" w:hanging="1134"/>
        <w:outlineLvl w:val="2"/>
        <w:rPr>
          <w:rFonts w:ascii="Arial" w:hAnsi="Arial"/>
          <w:sz w:val="28"/>
          <w:lang w:eastAsia="zh-CN"/>
        </w:rPr>
      </w:pPr>
      <w:bookmarkStart w:id="1" w:name="_Toc21338351"/>
      <w:bookmarkStart w:id="2" w:name="_Toc29808459"/>
      <w:bookmarkStart w:id="3" w:name="_Toc37068378"/>
      <w:bookmarkStart w:id="4" w:name="_Toc37083923"/>
      <w:bookmarkStart w:id="5" w:name="_Toc37084265"/>
      <w:bookmarkStart w:id="6" w:name="_Toc40209627"/>
      <w:bookmarkStart w:id="7" w:name="_Toc40209969"/>
      <w:bookmarkStart w:id="8" w:name="_Toc45892928"/>
      <w:bookmarkStart w:id="9" w:name="_Toc53176793"/>
      <w:bookmarkStart w:id="10" w:name="_Toc61121115"/>
      <w:bookmarkStart w:id="11" w:name="_Toc67918311"/>
      <w:bookmarkStart w:id="12" w:name="_Toc76298355"/>
      <w:bookmarkStart w:id="13" w:name="_Toc76572367"/>
      <w:bookmarkStart w:id="14" w:name="_Toc76652234"/>
      <w:bookmarkStart w:id="15" w:name="_Toc76653072"/>
      <w:bookmarkStart w:id="16" w:name="_Toc83742345"/>
      <w:bookmarkStart w:id="17" w:name="_Toc91440835"/>
      <w:bookmarkStart w:id="18" w:name="_Toc98849625"/>
      <w:bookmarkStart w:id="19" w:name="_Toc106543479"/>
      <w:bookmarkStart w:id="20" w:name="_Toc106737577"/>
      <w:bookmarkStart w:id="21" w:name="_Toc107233344"/>
      <w:bookmarkStart w:id="22" w:name="_Toc107234961"/>
      <w:bookmarkStart w:id="23" w:name="_Toc107419931"/>
      <w:bookmarkStart w:id="24" w:name="_Toc107477227"/>
      <w:bookmarkStart w:id="25" w:name="_Toc114566085"/>
      <w:bookmarkStart w:id="26" w:name="_Toc123936397"/>
      <w:bookmarkStart w:id="27" w:name="_Toc124377412"/>
      <w:r w:rsidRPr="00751814">
        <w:rPr>
          <w:rFonts w:ascii="Arial" w:hAnsi="Arial" w:hint="eastAsia"/>
          <w:sz w:val="28"/>
          <w:lang w:eastAsia="zh-CN"/>
        </w:rPr>
        <w:t>9.</w:t>
      </w:r>
      <w:r w:rsidRPr="00751814">
        <w:rPr>
          <w:rFonts w:ascii="Arial" w:hAnsi="Arial"/>
          <w:sz w:val="28"/>
          <w:lang w:eastAsia="zh-CN"/>
        </w:rPr>
        <w:t>4</w:t>
      </w:r>
      <w:r w:rsidRPr="00751814">
        <w:rPr>
          <w:rFonts w:ascii="Arial" w:hAnsi="Arial" w:hint="eastAsia"/>
          <w:sz w:val="28"/>
          <w:lang w:eastAsia="zh-CN"/>
        </w:rPr>
        <w:t>B.1</w:t>
      </w:r>
      <w:r w:rsidRPr="00751814">
        <w:rPr>
          <w:rFonts w:ascii="Arial" w:hAnsi="Arial" w:hint="eastAsia"/>
          <w:sz w:val="28"/>
          <w:lang w:eastAsia="zh-CN"/>
        </w:rPr>
        <w:tab/>
        <w:t>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93130B" w14:textId="77777777" w:rsidR="00751814" w:rsidRPr="00751814" w:rsidRDefault="00751814" w:rsidP="00751814">
      <w:pPr>
        <w:rPr>
          <w:rFonts w:eastAsia="SimSun"/>
          <w:i/>
          <w:lang w:eastAsia="zh-CN"/>
        </w:rPr>
      </w:pPr>
      <w:r w:rsidRPr="00751814">
        <w:rPr>
          <w:rFonts w:eastAsia="SimSun"/>
          <w:i/>
          <w:lang w:eastAsia="zh-CN"/>
        </w:rPr>
        <w:t>&lt;</w:t>
      </w:r>
      <w:r w:rsidRPr="00751814">
        <w:rPr>
          <w:rFonts w:eastAsia="SimSun"/>
          <w:i/>
        </w:rPr>
        <w:t>Editor note: which NR SDR test case(s) will be selected for EN-DC test need FFS.</w:t>
      </w:r>
      <w:r w:rsidRPr="00751814">
        <w:rPr>
          <w:rFonts w:eastAsia="SimSun"/>
          <w:i/>
          <w:lang w:eastAsia="zh-CN"/>
        </w:rPr>
        <w:t>&gt;</w:t>
      </w:r>
    </w:p>
    <w:p w14:paraId="524E3681" w14:textId="77777777" w:rsidR="00751814" w:rsidRPr="00751814" w:rsidRDefault="00751814" w:rsidP="00751814">
      <w:pPr>
        <w:keepNext/>
        <w:keepLines/>
        <w:spacing w:before="120"/>
        <w:ind w:left="1418" w:hanging="1418"/>
        <w:outlineLvl w:val="3"/>
        <w:rPr>
          <w:rFonts w:ascii="Arial" w:hAnsi="Arial"/>
          <w:sz w:val="24"/>
          <w:lang w:eastAsia="zh-CN"/>
        </w:rPr>
      </w:pPr>
      <w:bookmarkStart w:id="28" w:name="_Toc21338352"/>
      <w:bookmarkStart w:id="29" w:name="_Toc29808460"/>
      <w:bookmarkStart w:id="30" w:name="_Toc37068379"/>
      <w:bookmarkStart w:id="31" w:name="_Toc37083924"/>
      <w:bookmarkStart w:id="32" w:name="_Toc37084266"/>
      <w:bookmarkStart w:id="33" w:name="_Toc40209628"/>
      <w:bookmarkStart w:id="34" w:name="_Toc40209970"/>
      <w:bookmarkStart w:id="35" w:name="_Toc45892929"/>
      <w:bookmarkStart w:id="36" w:name="_Toc53176794"/>
      <w:bookmarkStart w:id="37" w:name="_Toc61121116"/>
      <w:bookmarkStart w:id="38" w:name="_Toc67918312"/>
      <w:bookmarkStart w:id="39" w:name="_Toc76298356"/>
      <w:bookmarkStart w:id="40" w:name="_Toc76572368"/>
      <w:bookmarkStart w:id="41" w:name="_Toc76652235"/>
      <w:bookmarkStart w:id="42" w:name="_Toc76653073"/>
      <w:bookmarkStart w:id="43" w:name="_Toc83742346"/>
      <w:bookmarkStart w:id="44" w:name="_Toc91440836"/>
      <w:bookmarkStart w:id="45" w:name="_Toc98849626"/>
      <w:bookmarkStart w:id="46" w:name="_Toc106543480"/>
      <w:bookmarkStart w:id="47" w:name="_Toc106737578"/>
      <w:bookmarkStart w:id="48" w:name="_Toc107233345"/>
      <w:bookmarkStart w:id="49" w:name="_Toc107234962"/>
      <w:bookmarkStart w:id="50" w:name="_Toc107419932"/>
      <w:bookmarkStart w:id="51" w:name="_Toc107477228"/>
      <w:bookmarkStart w:id="52" w:name="_Toc114566086"/>
      <w:bookmarkStart w:id="53" w:name="_Toc123936398"/>
      <w:bookmarkStart w:id="54" w:name="_Toc124377413"/>
      <w:r w:rsidRPr="00751814">
        <w:rPr>
          <w:rFonts w:ascii="Arial" w:hAnsi="Arial" w:hint="eastAsia"/>
          <w:sz w:val="24"/>
          <w:lang w:eastAsia="zh-CN"/>
        </w:rPr>
        <w:t>9.</w:t>
      </w:r>
      <w:r w:rsidRPr="00751814">
        <w:rPr>
          <w:rFonts w:ascii="Arial" w:hAnsi="Arial"/>
          <w:sz w:val="24"/>
          <w:lang w:eastAsia="zh-CN"/>
        </w:rPr>
        <w:t>4</w:t>
      </w:r>
      <w:r w:rsidRPr="00751814">
        <w:rPr>
          <w:rFonts w:ascii="Arial" w:hAnsi="Arial" w:hint="eastAsia"/>
          <w:sz w:val="24"/>
          <w:lang w:eastAsia="zh-CN"/>
        </w:rPr>
        <w:t>B.1.1</w:t>
      </w:r>
      <w:r w:rsidRPr="00751814">
        <w:rPr>
          <w:rFonts w:ascii="Arial" w:hAnsi="Arial" w:hint="eastAsia"/>
          <w:sz w:val="24"/>
          <w:lang w:eastAsia="zh-CN"/>
        </w:rPr>
        <w:tab/>
        <w:t>EN-DC within FR1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D8DE4D5" w14:textId="77777777" w:rsidR="00751814" w:rsidRPr="00751814" w:rsidRDefault="00751814" w:rsidP="00751814">
      <w:pPr>
        <w:keepNext/>
        <w:keepLines/>
        <w:spacing w:before="120"/>
        <w:ind w:left="1701" w:hanging="1701"/>
        <w:outlineLvl w:val="4"/>
        <w:rPr>
          <w:rFonts w:ascii="Arial" w:hAnsi="Arial"/>
          <w:sz w:val="22"/>
          <w:lang w:eastAsia="zh-CN"/>
        </w:rPr>
      </w:pPr>
      <w:bookmarkStart w:id="55" w:name="_Hlk11311706"/>
      <w:bookmarkStart w:id="56" w:name="_Toc21338353"/>
      <w:bookmarkStart w:id="57" w:name="_Toc29808461"/>
      <w:bookmarkStart w:id="58" w:name="_Toc37068380"/>
      <w:bookmarkStart w:id="59" w:name="_Toc37083925"/>
      <w:bookmarkStart w:id="60" w:name="_Toc37084267"/>
      <w:bookmarkStart w:id="61" w:name="_Toc40209629"/>
      <w:bookmarkStart w:id="62" w:name="_Toc40209971"/>
      <w:bookmarkStart w:id="63" w:name="_Toc45892930"/>
      <w:bookmarkStart w:id="64" w:name="_Toc53176795"/>
      <w:bookmarkStart w:id="65" w:name="_Toc61121117"/>
      <w:bookmarkStart w:id="66" w:name="_Toc67918313"/>
      <w:bookmarkStart w:id="67" w:name="_Toc76298357"/>
      <w:bookmarkStart w:id="68" w:name="_Toc76572369"/>
      <w:bookmarkStart w:id="69" w:name="_Toc76652236"/>
      <w:bookmarkStart w:id="70" w:name="_Toc76653074"/>
      <w:bookmarkStart w:id="71" w:name="_Toc83742347"/>
      <w:bookmarkStart w:id="72" w:name="_Toc91440837"/>
      <w:bookmarkStart w:id="73" w:name="_Toc98849627"/>
      <w:bookmarkStart w:id="74" w:name="_Toc106543481"/>
      <w:bookmarkStart w:id="75" w:name="_Toc106737579"/>
      <w:bookmarkStart w:id="76" w:name="_Toc107233346"/>
      <w:bookmarkStart w:id="77" w:name="_Toc107234963"/>
      <w:bookmarkStart w:id="78" w:name="_Toc107419933"/>
      <w:bookmarkStart w:id="79" w:name="_Toc107477229"/>
      <w:bookmarkStart w:id="80" w:name="_Toc114566087"/>
      <w:bookmarkStart w:id="81" w:name="_Toc123936399"/>
      <w:bookmarkStart w:id="82" w:name="_Toc124377414"/>
      <w:r w:rsidRPr="00751814">
        <w:rPr>
          <w:rFonts w:ascii="Arial" w:hAnsi="Arial" w:hint="eastAsia"/>
          <w:sz w:val="22"/>
          <w:lang w:eastAsia="zh-CN"/>
        </w:rPr>
        <w:t>9.</w:t>
      </w:r>
      <w:r w:rsidRPr="00751814">
        <w:rPr>
          <w:rFonts w:ascii="Arial" w:hAnsi="Arial"/>
          <w:sz w:val="22"/>
          <w:lang w:eastAsia="zh-CN"/>
        </w:rPr>
        <w:t>4</w:t>
      </w:r>
      <w:r w:rsidRPr="00751814">
        <w:rPr>
          <w:rFonts w:ascii="Arial" w:hAnsi="Arial" w:hint="eastAsia"/>
          <w:sz w:val="22"/>
          <w:lang w:eastAsia="zh-CN"/>
        </w:rPr>
        <w:t>B.1.1.</w:t>
      </w:r>
      <w:r w:rsidRPr="00751814">
        <w:rPr>
          <w:rFonts w:ascii="Arial" w:hAnsi="Arial"/>
          <w:sz w:val="22"/>
          <w:lang w:eastAsia="zh-CN"/>
        </w:rPr>
        <w:t>1</w:t>
      </w:r>
      <w:bookmarkEnd w:id="55"/>
      <w:r w:rsidRPr="00751814">
        <w:rPr>
          <w:rFonts w:ascii="Arial" w:hAnsi="Arial" w:hint="eastAsia"/>
          <w:sz w:val="22"/>
          <w:lang w:eastAsia="zh-CN"/>
        </w:rPr>
        <w:tab/>
        <w:t>SDR test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7907D6B" w14:textId="77777777" w:rsidR="00751814" w:rsidRPr="00751814" w:rsidRDefault="00751814" w:rsidP="00751814">
      <w:pPr>
        <w:rPr>
          <w:rFonts w:ascii="Times-Roman" w:hAnsi="Times-Roman"/>
        </w:rPr>
      </w:pPr>
      <w:r w:rsidRPr="00751814">
        <w:rPr>
          <w:rFonts w:ascii="Times-Roman" w:hAnsi="Times-Roman"/>
        </w:rPr>
        <w:t>The</w:t>
      </w:r>
      <w:r w:rsidRPr="00751814">
        <w:t xml:space="preserve"> Sustained Data</w:t>
      </w:r>
      <w:r w:rsidRPr="00751814">
        <w:rPr>
          <w:rFonts w:ascii="Times-Roman" w:hAnsi="Times-Roman"/>
        </w:rPr>
        <w:t xml:space="preserve"> Rate (SDR) requirements in this clause are applicable to the EN-DC within FR1.</w:t>
      </w:r>
    </w:p>
    <w:p w14:paraId="2D285AFF" w14:textId="77777777" w:rsidR="00751814" w:rsidRPr="00751814" w:rsidRDefault="00751814" w:rsidP="00751814">
      <w:pPr>
        <w:rPr>
          <w:rFonts w:ascii="Times-Roman" w:hAnsi="Times-Roman"/>
        </w:rPr>
      </w:pPr>
      <w:r w:rsidRPr="00751814">
        <w:rPr>
          <w:rFonts w:ascii="Times-Roman" w:hAnsi="Times-Roman"/>
        </w:rPr>
        <w:t>The purpose of the test is to verify that the Layer 1 and Layer 2 correctly process in a sustained manner the received packets corresponding to the maximum data rate indicated by UE capabilities</w:t>
      </w:r>
      <w:r w:rsidRPr="00751814">
        <w:rPr>
          <w:rFonts w:ascii="Times-Roman" w:hAnsi="Times-Roman"/>
          <w:i/>
        </w:rPr>
        <w:t>.</w:t>
      </w:r>
      <w:r w:rsidRPr="0075181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037BC69" w14:textId="77777777" w:rsidR="00751814" w:rsidRPr="00751814" w:rsidRDefault="00751814" w:rsidP="00751814">
      <w:pPr>
        <w:rPr>
          <w:rFonts w:ascii="Times-Roman" w:hAnsi="Times-Roman"/>
        </w:rPr>
      </w:pPr>
      <w:r w:rsidRPr="00751814">
        <w:rPr>
          <w:rFonts w:ascii="Times-Roman" w:hAnsi="Times-Roman"/>
        </w:rPr>
        <w:t>The test parameters are determined by the following procedure:</w:t>
      </w:r>
    </w:p>
    <w:p w14:paraId="7543BE77" w14:textId="77777777" w:rsidR="00751814" w:rsidRPr="00751814" w:rsidRDefault="00751814" w:rsidP="00751814">
      <w:pPr>
        <w:ind w:left="568" w:hanging="284"/>
      </w:pPr>
      <w:r w:rsidRPr="00751814">
        <w:t>-</w:t>
      </w:r>
      <w:r w:rsidRPr="00751814">
        <w:tab/>
        <w:t>Select one EN-DC bandwidth combination among all supported EN-DC configurations and set of per component carrier (CC) UE capabilities among all supported UE capabilities that provides the largest data rate [in accordance with clause 4.1.2 of TS 38.306</w:t>
      </w:r>
      <w:r w:rsidRPr="00751814">
        <w:rPr>
          <w:rFonts w:hint="eastAsia"/>
          <w:lang w:eastAsia="zh-CN"/>
        </w:rPr>
        <w:t xml:space="preserve"> [14]</w:t>
      </w:r>
      <w:r w:rsidRPr="00751814">
        <w:t>].</w:t>
      </w:r>
    </w:p>
    <w:p w14:paraId="42EECF85" w14:textId="77777777" w:rsidR="00751814" w:rsidRPr="00751814" w:rsidRDefault="00751814" w:rsidP="00751814">
      <w:pPr>
        <w:ind w:left="851" w:hanging="284"/>
      </w:pPr>
      <w:r w:rsidRPr="00751814">
        <w:t>-</w:t>
      </w:r>
      <w:r w:rsidRPr="00751814">
        <w:tab/>
        <w:t xml:space="preserve">Set of per NR CC UE capabilities includes channel bandwidth, subcarrier spacing, number of PDSCH MIMO layers, modulation format and scaling factor in accordance with clause </w:t>
      </w:r>
      <w:r w:rsidRPr="00751814">
        <w:rPr>
          <w:rFonts w:hint="eastAsia"/>
          <w:lang w:eastAsia="zh-CN"/>
        </w:rPr>
        <w:t>4.1.2</w:t>
      </w:r>
      <w:r w:rsidRPr="00751814">
        <w:rPr>
          <w:lang w:eastAsia="zh-CN"/>
        </w:rPr>
        <w:t xml:space="preserve"> of </w:t>
      </w:r>
      <w:r w:rsidRPr="00751814">
        <w:t>TS 38.306</w:t>
      </w:r>
      <w:r w:rsidRPr="00751814">
        <w:rPr>
          <w:rFonts w:hint="eastAsia"/>
          <w:lang w:eastAsia="zh-CN"/>
        </w:rPr>
        <w:t xml:space="preserve"> [14]</w:t>
      </w:r>
      <w:r w:rsidRPr="00751814">
        <w:t>.</w:t>
      </w:r>
    </w:p>
    <w:p w14:paraId="5E9C05F2" w14:textId="77777777" w:rsidR="00751814" w:rsidRPr="00751814" w:rsidRDefault="00751814" w:rsidP="00751814">
      <w:pPr>
        <w:ind w:left="851" w:hanging="284"/>
      </w:pPr>
      <w:r w:rsidRPr="00751814">
        <w:t>-</w:t>
      </w:r>
      <w:r w:rsidRPr="00751814">
        <w:tab/>
        <w:t>Set of per E-UTRA CC UE capabilities includes channel bandwidth, number of PDSCH MIMO layers and modulation format in accordance with clause 4.1.2 of TS 38.306</w:t>
      </w:r>
      <w:r w:rsidRPr="00751814">
        <w:rPr>
          <w:rFonts w:hint="eastAsia"/>
          <w:lang w:eastAsia="zh-CN"/>
        </w:rPr>
        <w:t xml:space="preserve"> [14]</w:t>
      </w:r>
      <w:r w:rsidRPr="00751814">
        <w:t>.</w:t>
      </w:r>
    </w:p>
    <w:p w14:paraId="229CEC95" w14:textId="77777777" w:rsidR="00751814" w:rsidRPr="00751814" w:rsidRDefault="00751814" w:rsidP="00751814">
      <w:pPr>
        <w:ind w:left="851" w:hanging="284"/>
      </w:pPr>
      <w:r w:rsidRPr="00751814">
        <w:t>-</w:t>
      </w:r>
      <w:r w:rsidRPr="00751814">
        <w:tab/>
        <w:t xml:space="preserve">When there are multiple sets of EN-DC bandwidth combinations and UE capabilities with same largest data rate, select </w:t>
      </w:r>
      <w:r w:rsidRPr="00751814">
        <w:rPr>
          <w:rFonts w:eastAsia="SimSun"/>
        </w:rPr>
        <w:t>one among sets with the smallest aggregated channel bandwidth.</w:t>
      </w:r>
    </w:p>
    <w:p w14:paraId="792CD788" w14:textId="5FF5305D" w:rsidR="00751814" w:rsidRPr="00751814" w:rsidRDefault="00751814" w:rsidP="00751814">
      <w:pPr>
        <w:ind w:left="568" w:hanging="284"/>
      </w:pPr>
      <w:r w:rsidRPr="00751814">
        <w:t>-</w:t>
      </w:r>
      <w:r w:rsidRPr="00751814">
        <w:tab/>
        <w:t xml:space="preserve">For each NR FR1 CC in EN-DC bandwidth combination, use Table 5.5A-5 </w:t>
      </w:r>
      <w:ins w:id="83" w:author="Pierpaolo Vallese - R4#110" w:date="2024-02-19T20:08:00Z">
        <w:r w:rsidR="009B0047">
          <w:t xml:space="preserve">and </w:t>
        </w:r>
        <w:r w:rsidR="009B0047" w:rsidRPr="009B0047">
          <w:t>Table 5.5A-6</w:t>
        </w:r>
        <w:r w:rsidR="009B0047">
          <w:t xml:space="preserve"> </w:t>
        </w:r>
      </w:ins>
      <w:r w:rsidRPr="00751814">
        <w:t xml:space="preserve">in Clause 5.5A to </w:t>
      </w:r>
      <w:r w:rsidRPr="00751814">
        <w:rPr>
          <w:rFonts w:hint="eastAsia"/>
        </w:rPr>
        <w:t>d</w:t>
      </w:r>
      <w:r w:rsidRPr="00751814">
        <w:t>etermine MCS based on test parameters and indicated UE capabilities.</w:t>
      </w:r>
    </w:p>
    <w:p w14:paraId="48558094" w14:textId="77777777" w:rsidR="00751814" w:rsidRPr="00751814" w:rsidRDefault="00751814" w:rsidP="00751814">
      <w:pPr>
        <w:ind w:left="568" w:hanging="284"/>
        <w:rPr>
          <w:rFonts w:eastAsia="SimSun"/>
          <w:lang w:eastAsia="zh-CN"/>
        </w:rPr>
      </w:pPr>
      <w:r w:rsidRPr="00751814">
        <w:t>-</w:t>
      </w:r>
      <w:r w:rsidRPr="00751814">
        <w:tab/>
        <w:t xml:space="preserve">For each E-UTRA CC in EN-DC bandwidth combination, use Table 9.4B.1.1.1-2 and Table 9.4B.1.1.1-3 to </w:t>
      </w:r>
      <w:r w:rsidRPr="00751814">
        <w:rPr>
          <w:rFonts w:hint="eastAsia"/>
        </w:rPr>
        <w:t>d</w:t>
      </w:r>
      <w:r w:rsidRPr="00751814">
        <w:t>etermine FRC based on test parameters and indicated UE capabilities.</w:t>
      </w:r>
    </w:p>
    <w:p w14:paraId="1332977E" w14:textId="77777777" w:rsidR="00751814" w:rsidRPr="00751814" w:rsidRDefault="00751814" w:rsidP="00751814">
      <w:pPr>
        <w:overflowPunct w:val="0"/>
        <w:autoSpaceDE w:val="0"/>
        <w:autoSpaceDN w:val="0"/>
        <w:adjustRightInd w:val="0"/>
        <w:textAlignment w:val="baseline"/>
        <w:rPr>
          <w:rFonts w:eastAsia="SimSun"/>
          <w:lang w:eastAsia="zh-CN"/>
        </w:rPr>
      </w:pPr>
      <w:r w:rsidRPr="00751814">
        <w:rPr>
          <w:rFonts w:eastAsia="SimSun" w:hint="eastAsia"/>
        </w:rPr>
        <w:t xml:space="preserve">The test setup for </w:t>
      </w:r>
      <w:r w:rsidRPr="00751814">
        <w:rPr>
          <w:rFonts w:eastAsia="SimSun" w:hint="eastAsia"/>
          <w:lang w:eastAsia="zh-CN"/>
        </w:rPr>
        <w:t>E-UTRA</w:t>
      </w:r>
      <w:r w:rsidRPr="00751814">
        <w:rPr>
          <w:rFonts w:eastAsia="SimSun" w:hint="eastAsia"/>
        </w:rPr>
        <w:t xml:space="preserve"> P</w:t>
      </w:r>
      <w:r w:rsidRPr="00751814">
        <w:rPr>
          <w:rFonts w:eastAsia="SimSun"/>
        </w:rPr>
        <w:t>c</w:t>
      </w:r>
      <w:r w:rsidRPr="00751814">
        <w:rPr>
          <w:rFonts w:eastAsia="SimSun" w:hint="eastAsia"/>
        </w:rPr>
        <w:t xml:space="preserve">ell </w:t>
      </w:r>
      <w:r w:rsidRPr="00751814">
        <w:rPr>
          <w:rFonts w:eastAsia="SimSun"/>
        </w:rPr>
        <w:t>is</w:t>
      </w:r>
      <w:r w:rsidRPr="00751814">
        <w:rPr>
          <w:rFonts w:eastAsia="SimSun" w:hint="eastAsia"/>
        </w:rPr>
        <w:t xml:space="preserve"> specified in Clause 9.1.2</w:t>
      </w:r>
      <w:r w:rsidRPr="00751814">
        <w:rPr>
          <w:rFonts w:eastAsia="SimSun" w:hint="eastAsia"/>
          <w:lang w:eastAsia="zh-CN"/>
        </w:rPr>
        <w:t xml:space="preserve"> </w:t>
      </w:r>
      <w:r w:rsidRPr="00751814">
        <w:rPr>
          <w:rFonts w:eastAsia="SimSun"/>
        </w:rPr>
        <w:t xml:space="preserve">and </w:t>
      </w:r>
      <w:r w:rsidRPr="00751814">
        <w:t>Table 9.4B.1.1.1-1</w:t>
      </w:r>
      <w:r w:rsidRPr="00751814">
        <w:rPr>
          <w:rFonts w:eastAsia="SimSun" w:hint="eastAsia"/>
        </w:rPr>
        <w:t>. The NR</w:t>
      </w:r>
      <w:r w:rsidRPr="00751814">
        <w:rPr>
          <w:rFonts w:eastAsia="SimSun"/>
        </w:rPr>
        <w:t xml:space="preserve"> SDR</w:t>
      </w:r>
      <w:r w:rsidRPr="00751814">
        <w:rPr>
          <w:rFonts w:eastAsia="SimSun" w:hint="eastAsia"/>
        </w:rPr>
        <w:t xml:space="preserve"> tests </w:t>
      </w:r>
      <w:r w:rsidRPr="00751814">
        <w:rPr>
          <w:rFonts w:eastAsia="SimSun" w:hint="eastAsia"/>
          <w:lang w:eastAsia="zh-CN"/>
        </w:rPr>
        <w:t>setup is</w:t>
      </w:r>
      <w:r w:rsidRPr="00751814">
        <w:rPr>
          <w:rFonts w:eastAsia="SimSun" w:hint="eastAsia"/>
        </w:rPr>
        <w:t xml:space="preserve"> specified in </w:t>
      </w:r>
      <w:r w:rsidRPr="00751814">
        <w:rPr>
          <w:rFonts w:eastAsia="SimSun"/>
        </w:rPr>
        <w:t>Clause</w:t>
      </w:r>
      <w:r w:rsidRPr="00751814">
        <w:rPr>
          <w:rFonts w:eastAsia="SimSun" w:hint="eastAsia"/>
        </w:rPr>
        <w:t xml:space="preserve"> 5.</w:t>
      </w:r>
      <w:r w:rsidRPr="00751814">
        <w:rPr>
          <w:rFonts w:eastAsia="SimSun"/>
        </w:rPr>
        <w:t>5</w:t>
      </w:r>
      <w:r w:rsidRPr="00751814">
        <w:rPr>
          <w:rFonts w:eastAsia="SimSun" w:hint="eastAsia"/>
          <w:lang w:eastAsia="zh-CN"/>
        </w:rPr>
        <w:t>A</w:t>
      </w:r>
      <w:r w:rsidRPr="00751814">
        <w:rPr>
          <w:rFonts w:eastAsia="SimSun" w:hint="eastAsia"/>
        </w:rPr>
        <w:t xml:space="preserve">. During the test, the </w:t>
      </w:r>
      <w:r w:rsidRPr="00751814">
        <w:rPr>
          <w:rFonts w:eastAsia="SimSun"/>
        </w:rPr>
        <w:t xml:space="preserve">PDSCH </w:t>
      </w:r>
      <w:r w:rsidRPr="00751814">
        <w:rPr>
          <w:rFonts w:eastAsia="SimSun" w:hint="eastAsia"/>
        </w:rPr>
        <w:t xml:space="preserve">performance on </w:t>
      </w:r>
      <w:r w:rsidRPr="00751814">
        <w:rPr>
          <w:rFonts w:eastAsia="SimSun"/>
        </w:rPr>
        <w:t xml:space="preserve">both </w:t>
      </w:r>
      <w:r w:rsidRPr="00751814">
        <w:rPr>
          <w:rFonts w:eastAsia="SimSun" w:hint="eastAsia"/>
        </w:rPr>
        <w:t xml:space="preserve">the NR cell(s) </w:t>
      </w:r>
      <w:r w:rsidRPr="00751814">
        <w:rPr>
          <w:rFonts w:eastAsia="SimSun"/>
        </w:rPr>
        <w:t xml:space="preserve">and LTE cell(s) </w:t>
      </w:r>
      <w:r w:rsidRPr="00751814">
        <w:rPr>
          <w:rFonts w:eastAsia="SimSun" w:hint="eastAsia"/>
        </w:rPr>
        <w:t>shall be verified.</w:t>
      </w:r>
    </w:p>
    <w:p w14:paraId="1D90A526" w14:textId="77777777" w:rsidR="00751814" w:rsidRDefault="00751814">
      <w:pPr>
        <w:rPr>
          <w:noProof/>
        </w:rPr>
      </w:pPr>
    </w:p>
    <w:p w14:paraId="49D8BACA" w14:textId="21A5F7BD" w:rsidR="00751814" w:rsidRPr="006E7087" w:rsidRDefault="00751814" w:rsidP="006E7087">
      <w:pPr>
        <w:jc w:val="center"/>
        <w:rPr>
          <w:noProof/>
          <w:color w:val="FF0000"/>
          <w:sz w:val="40"/>
          <w:szCs w:val="40"/>
        </w:rPr>
      </w:pPr>
      <w:r w:rsidRPr="006E7087">
        <w:rPr>
          <w:noProof/>
          <w:color w:val="FF0000"/>
          <w:sz w:val="40"/>
          <w:szCs w:val="40"/>
        </w:rPr>
        <w:t>End of Change 1</w:t>
      </w:r>
    </w:p>
    <w:p w14:paraId="2D93A707" w14:textId="77777777" w:rsidR="00751814" w:rsidRDefault="00751814">
      <w:pPr>
        <w:rPr>
          <w:noProof/>
        </w:rPr>
      </w:pPr>
    </w:p>
    <w:sectPr w:rsidR="007518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 R4#110">
    <w15:presenceInfo w15:providerId="None" w15:userId="Pierpaolo Vallese - R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5F3E"/>
    <w:rsid w:val="00192C46"/>
    <w:rsid w:val="001A08B3"/>
    <w:rsid w:val="001A2CA0"/>
    <w:rsid w:val="001A7B60"/>
    <w:rsid w:val="001B52F0"/>
    <w:rsid w:val="001B7A65"/>
    <w:rsid w:val="001D2A6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0D8"/>
    <w:rsid w:val="0051580D"/>
    <w:rsid w:val="00547111"/>
    <w:rsid w:val="00592D74"/>
    <w:rsid w:val="005E2C44"/>
    <w:rsid w:val="00621188"/>
    <w:rsid w:val="006257ED"/>
    <w:rsid w:val="00665C47"/>
    <w:rsid w:val="00695808"/>
    <w:rsid w:val="006B46FB"/>
    <w:rsid w:val="006E21FB"/>
    <w:rsid w:val="006E7087"/>
    <w:rsid w:val="007176FF"/>
    <w:rsid w:val="0075181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047"/>
    <w:rsid w:val="009E3297"/>
    <w:rsid w:val="009F734F"/>
    <w:rsid w:val="00A246B6"/>
    <w:rsid w:val="00A47E70"/>
    <w:rsid w:val="00A50CF0"/>
    <w:rsid w:val="00A7671C"/>
    <w:rsid w:val="00AA2CBC"/>
    <w:rsid w:val="00AC5820"/>
    <w:rsid w:val="00AD1CD8"/>
    <w:rsid w:val="00B258BB"/>
    <w:rsid w:val="00B67B97"/>
    <w:rsid w:val="00B85EA2"/>
    <w:rsid w:val="00B968C8"/>
    <w:rsid w:val="00BA3EC5"/>
    <w:rsid w:val="00BA51D9"/>
    <w:rsid w:val="00BB5DFC"/>
    <w:rsid w:val="00BD279D"/>
    <w:rsid w:val="00BD6BB8"/>
    <w:rsid w:val="00C66BA2"/>
    <w:rsid w:val="00C95985"/>
    <w:rsid w:val="00CC5026"/>
    <w:rsid w:val="00CC68D0"/>
    <w:rsid w:val="00CD7831"/>
    <w:rsid w:val="00D03F9A"/>
    <w:rsid w:val="00D06D51"/>
    <w:rsid w:val="00D24991"/>
    <w:rsid w:val="00D50255"/>
    <w:rsid w:val="00D66520"/>
    <w:rsid w:val="00DE34CF"/>
    <w:rsid w:val="00E13F3D"/>
    <w:rsid w:val="00E34898"/>
    <w:rsid w:val="00EB09B7"/>
    <w:rsid w:val="00EE7D7C"/>
    <w:rsid w:val="00F25D98"/>
    <w:rsid w:val="00F300FB"/>
    <w:rsid w:val="00F470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B0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708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 - R4#110</cp:lastModifiedBy>
  <cp:revision>17</cp:revision>
  <cp:lastPrinted>1899-12-31T23:00:00Z</cp:lastPrinted>
  <dcterms:created xsi:type="dcterms:W3CDTF">2020-02-03T08:32:00Z</dcterms:created>
  <dcterms:modified xsi:type="dcterms:W3CDTF">2024-02-19T19:29:00Z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R4-2402640</vt:lpwstr>
  </property>
  <property fmtid="{D5CDD505-2E9C-101B-9397-08002B2CF9AE}" pid="10" name="Spec#">
    <vt:lpwstr>38.101-4</vt:lpwstr>
  </property>
  <property fmtid="{D5CDD505-2E9C-101B-9397-08002B2CF9AE}" pid="11" name="Cr#">
    <vt:lpwstr>0505</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(NR_DL1024QAM_FR1-Perf) Include 1024QAM Table in ENDC Demod Requirements (R17)(Cat.F)</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NR_DL1024QAM_FR1-Perf</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